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C9B01" w14:textId="03CB7BA2" w:rsidR="005D539A" w:rsidRDefault="005D539A" w:rsidP="005D539A">
      <w:pPr>
        <w:pStyle w:val="CRCoverPage"/>
        <w:tabs>
          <w:tab w:val="right" w:pos="9639"/>
        </w:tabs>
        <w:spacing w:after="0"/>
        <w:rPr>
          <w:b/>
          <w:noProof/>
          <w:sz w:val="24"/>
        </w:rPr>
      </w:pPr>
      <w:r>
        <w:rPr>
          <w:b/>
          <w:noProof/>
          <w:sz w:val="24"/>
        </w:rPr>
        <w:t>3GPP TSG-SA WG6 Meeting #55</w:t>
      </w:r>
      <w:r>
        <w:rPr>
          <w:b/>
          <w:noProof/>
          <w:sz w:val="24"/>
        </w:rPr>
        <w:tab/>
      </w:r>
      <w:r w:rsidR="00F86FFB" w:rsidRPr="00F86FFB">
        <w:rPr>
          <w:b/>
          <w:noProof/>
          <w:sz w:val="24"/>
        </w:rPr>
        <w:t>S6-232142</w:t>
      </w:r>
    </w:p>
    <w:p w14:paraId="4BD7C6A7" w14:textId="21D23955" w:rsidR="00027661" w:rsidRDefault="005D539A"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F86FFB" w:rsidRPr="00027661">
        <w:rPr>
          <w:b/>
          <w:noProof/>
          <w:sz w:val="24"/>
        </w:rPr>
        <w:t>S6-232114</w:t>
      </w:r>
      <w:r w:rsidR="00F86FFB">
        <w:rPr>
          <w:b/>
          <w:noProof/>
          <w:sz w:val="24"/>
        </w:rPr>
        <w:t xml:space="preserve">, </w:t>
      </w:r>
      <w:r w:rsidR="00027661" w:rsidRPr="00FB4244">
        <w:rPr>
          <w:b/>
          <w:noProof/>
          <w:sz w:val="24"/>
        </w:rPr>
        <w:t>S6-231904</w:t>
      </w:r>
      <w:r w:rsidR="00027661">
        <w:rPr>
          <w:b/>
          <w:noProof/>
          <w:sz w:val="24"/>
        </w:rPr>
        <w:t xml:space="preserve">, </w:t>
      </w:r>
    </w:p>
    <w:p w14:paraId="1EB2E693" w14:textId="2FECE12A" w:rsidR="00F14D14" w:rsidRDefault="00027661" w:rsidP="00F14D14">
      <w:pPr>
        <w:pStyle w:val="CRCoverPage"/>
        <w:tabs>
          <w:tab w:val="right" w:pos="9639"/>
        </w:tabs>
        <w:spacing w:after="0"/>
        <w:rPr>
          <w:b/>
          <w:noProof/>
          <w:sz w:val="24"/>
        </w:rPr>
      </w:pPr>
      <w:r>
        <w:rPr>
          <w:b/>
          <w:noProof/>
          <w:sz w:val="24"/>
        </w:rPr>
        <w:tab/>
      </w:r>
      <w:r w:rsidR="005D539A" w:rsidRPr="00747B4D">
        <w:rPr>
          <w:b/>
          <w:noProof/>
          <w:sz w:val="24"/>
        </w:rPr>
        <w:t>S6-231541</w:t>
      </w:r>
      <w:r w:rsidR="005D539A">
        <w:rPr>
          <w:b/>
          <w:noProof/>
          <w:sz w:val="24"/>
        </w:rPr>
        <w:t xml:space="preserve">, </w:t>
      </w:r>
      <w:r w:rsidR="00747B4D" w:rsidRPr="00EC1E1C">
        <w:rPr>
          <w:b/>
          <w:noProof/>
          <w:sz w:val="24"/>
        </w:rPr>
        <w:t>S6-231305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400148" w:rsidP="00967517">
            <w:pPr>
              <w:pStyle w:val="CRCoverPage"/>
              <w:spacing w:after="0"/>
              <w:jc w:val="right"/>
              <w:rPr>
                <w:b/>
                <w:noProof/>
                <w:sz w:val="28"/>
              </w:rPr>
            </w:pPr>
            <w:r>
              <w:fldChar w:fldCharType="begin"/>
            </w:r>
            <w:r>
              <w:instrText xml:space="preserve"> DOCPROPERTY  Spec#  \* MERGEFORMAT </w:instrText>
            </w:r>
            <w:r>
              <w:fldChar w:fldCharType="separate"/>
            </w:r>
            <w:r w:rsidR="00967517">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F083" w:rsidR="001E41F3" w:rsidRPr="00410371" w:rsidRDefault="00756B55" w:rsidP="00547111">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0AB96" w:rsidR="001E41F3" w:rsidRPr="00410371" w:rsidRDefault="00D55938" w:rsidP="00967517">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999F3" w:rsidR="001E41F3" w:rsidRPr="00410371" w:rsidRDefault="00400148" w:rsidP="00967517">
            <w:pPr>
              <w:pStyle w:val="CRCoverPage"/>
              <w:spacing w:after="0"/>
              <w:jc w:val="center"/>
              <w:rPr>
                <w:noProof/>
                <w:sz w:val="28"/>
              </w:rPr>
            </w:pPr>
            <w:r>
              <w:fldChar w:fldCharType="begin"/>
            </w:r>
            <w:r>
              <w:instrText xml:space="preserve"> DOCPROPERTY  Version  \* MERGEFORMAT </w:instrText>
            </w:r>
            <w:r>
              <w:fldChar w:fldCharType="separate"/>
            </w:r>
            <w:r w:rsidR="0096751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C692" w:rsidR="001E41F3" w:rsidRDefault="008B6871">
            <w:pPr>
              <w:pStyle w:val="CRCoverPage"/>
              <w:spacing w:after="0"/>
              <w:ind w:left="100"/>
              <w:rPr>
                <w:noProof/>
              </w:rPr>
            </w:pPr>
            <w:r>
              <w:t>ENS – IE tables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76CBA" w:rsidR="001E41F3" w:rsidRDefault="00400148" w:rsidP="00063D5A">
            <w:pPr>
              <w:pStyle w:val="CRCoverPage"/>
              <w:spacing w:after="0"/>
              <w:ind w:left="100" w:right="-609"/>
              <w:rPr>
                <w:b/>
                <w:noProof/>
              </w:rPr>
            </w:pPr>
            <w:r>
              <w:fldChar w:fldCharType="begin"/>
            </w:r>
            <w:r>
              <w:instrText xml:space="preserve"> DOCPROPERTY  Cat  \* MERGEFORMAT </w:instrText>
            </w:r>
            <w:r>
              <w:fldChar w:fldCharType="separate"/>
            </w:r>
            <w:r w:rsidR="00063D5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88FDD" w14:textId="77777777" w:rsidR="001E41F3" w:rsidRDefault="00B53A33">
            <w:pPr>
              <w:pStyle w:val="CRCoverPage"/>
              <w:spacing w:after="0"/>
              <w:ind w:left="100"/>
              <w:rPr>
                <w:noProof/>
              </w:rPr>
            </w:pPr>
            <w:r>
              <w:rPr>
                <w:noProof/>
              </w:rPr>
              <w:t xml:space="preserve">In previous meeting (SA2#53), solution related to Edge Node Sharing was agreed in clause 8.18. </w:t>
            </w:r>
          </w:p>
          <w:p w14:paraId="2C137A64" w14:textId="77777777" w:rsidR="00B53A33" w:rsidRDefault="00B53A33">
            <w:pPr>
              <w:pStyle w:val="CRCoverPage"/>
              <w:spacing w:after="0"/>
              <w:ind w:left="100"/>
              <w:rPr>
                <w:noProof/>
              </w:rPr>
            </w:pPr>
            <w:r>
              <w:rPr>
                <w:noProof/>
              </w:rPr>
              <w:t>However, the IE table enhancements of the existing procedures are missing. It is required to provide enhancements of the IE tables.</w:t>
            </w:r>
          </w:p>
          <w:p w14:paraId="18CC65BC" w14:textId="77777777" w:rsidR="001A433D" w:rsidRDefault="001A433D">
            <w:pPr>
              <w:pStyle w:val="CRCoverPage"/>
              <w:spacing w:after="0"/>
              <w:ind w:left="100"/>
              <w:rPr>
                <w:noProof/>
              </w:rPr>
            </w:pPr>
          </w:p>
          <w:p w14:paraId="188A8190" w14:textId="51559F37" w:rsidR="001A433D" w:rsidRDefault="001A433D" w:rsidP="00023C39">
            <w:pPr>
              <w:pStyle w:val="CRCoverPage"/>
              <w:numPr>
                <w:ilvl w:val="0"/>
                <w:numId w:val="5"/>
              </w:numPr>
              <w:spacing w:after="0"/>
              <w:rPr>
                <w:noProof/>
              </w:rPr>
            </w:pPr>
            <w:r>
              <w:rPr>
                <w:noProof/>
              </w:rPr>
              <w:t xml:space="preserve">As per clause </w:t>
            </w:r>
            <w:r w:rsidRPr="001A433D">
              <w:rPr>
                <w:noProof/>
              </w:rPr>
              <w:t>4.1.5.2</w:t>
            </w:r>
            <w:r>
              <w:rPr>
                <w:noProof/>
              </w:rPr>
              <w:t xml:space="preserve"> of </w:t>
            </w:r>
            <w:r w:rsidRPr="001A433D">
              <w:rPr>
                <w:noProof/>
              </w:rPr>
              <w:t>East-Westbound Interface APIs</w:t>
            </w:r>
            <w:r>
              <w:rPr>
                <w:noProof/>
              </w:rPr>
              <w:t xml:space="preserve"> (v2.0) from GSMA, </w:t>
            </w:r>
          </w:p>
          <w:p w14:paraId="6FC70CAF" w14:textId="5CC9DF9D" w:rsidR="001A433D" w:rsidRDefault="001A433D" w:rsidP="00023C39">
            <w:pPr>
              <w:pStyle w:val="CRCoverPage"/>
              <w:numPr>
                <w:ilvl w:val="1"/>
                <w:numId w:val="5"/>
              </w:numPr>
              <w:spacing w:after="0"/>
              <w:rPr>
                <w:noProof/>
              </w:rPr>
            </w:pPr>
            <w:r>
              <w:rPr>
                <w:noProof/>
              </w:rPr>
              <w:t>“</w:t>
            </w:r>
            <w:r>
              <w:rPr>
                <w:rFonts w:cs="Arial"/>
                <w:lang w:val="en-IN" w:eastAsia="fr-FR"/>
              </w:rPr>
              <w:t>federationContextId</w:t>
            </w:r>
            <w:r>
              <w:rPr>
                <w:noProof/>
              </w:rPr>
              <w:t>” is required to identify the existing federation relationship between Lead ECSP and partner ECSP.</w:t>
            </w:r>
          </w:p>
          <w:p w14:paraId="273A7B6F" w14:textId="77777777" w:rsidR="001A433D" w:rsidRDefault="001A433D" w:rsidP="001A433D">
            <w:pPr>
              <w:pStyle w:val="CRCoverPage"/>
              <w:spacing w:after="0"/>
              <w:ind w:left="100"/>
              <w:rPr>
                <w:noProof/>
              </w:rPr>
            </w:pPr>
          </w:p>
          <w:p w14:paraId="279732DC" w14:textId="57E28C78" w:rsidR="00023C39" w:rsidRDefault="00023C39" w:rsidP="00023C39">
            <w:pPr>
              <w:pStyle w:val="CRCoverPage"/>
              <w:numPr>
                <w:ilvl w:val="0"/>
                <w:numId w:val="5"/>
              </w:numPr>
              <w:spacing w:after="0"/>
              <w:rPr>
                <w:noProof/>
              </w:rPr>
            </w:pPr>
            <w:r>
              <w:rPr>
                <w:noProof/>
              </w:rPr>
              <w:t xml:space="preserve">Further clause 2.1.3 of </w:t>
            </w:r>
            <w:r w:rsidRPr="001A433D">
              <w:rPr>
                <w:noProof/>
              </w:rPr>
              <w:t>East-Westbound Interface APIs</w:t>
            </w:r>
            <w:r>
              <w:rPr>
                <w:noProof/>
              </w:rPr>
              <w:t xml:space="preserve"> (v2.0) from GSMA, has following requirement.</w:t>
            </w:r>
          </w:p>
          <w:p w14:paraId="48DEB7DE" w14:textId="77777777" w:rsidR="00023C39" w:rsidRDefault="00023C39" w:rsidP="00023C39">
            <w:pPr>
              <w:pStyle w:val="CRCoverPage"/>
              <w:spacing w:after="0"/>
              <w:ind w:left="820"/>
              <w:rPr>
                <w:noProof/>
              </w:rPr>
            </w:pPr>
            <w:r>
              <w:rPr>
                <w:noProof/>
              </w:rPr>
              <w:t>“2.1.3 Federation Identifier</w:t>
            </w:r>
          </w:p>
          <w:p w14:paraId="13A6C5EC" w14:textId="7395E705" w:rsidR="00023C39" w:rsidRDefault="00023C39" w:rsidP="00023C39">
            <w:pPr>
              <w:pStyle w:val="CRCoverPage"/>
              <w:spacing w:after="0"/>
              <w:ind w:left="820"/>
              <w:rPr>
                <w:noProof/>
              </w:rPr>
            </w:pPr>
            <w:r>
              <w:rPr>
                <w:noProof/>
              </w:rPr>
              <w:t>A federation identifier is a dynamically generated identifier created by the OP which receives the federation creation request from its partner OPs. Based on the prior information if the OP accepts the federation creation request, then the federation identifier is generated and returned to the requesting OP to represent the successful creation of the federation.</w:t>
            </w:r>
          </w:p>
          <w:p w14:paraId="55CEB74E" w14:textId="3E485675" w:rsidR="00023C39" w:rsidRDefault="00023C39" w:rsidP="00023C39">
            <w:pPr>
              <w:pStyle w:val="CRCoverPage"/>
              <w:spacing w:after="0"/>
              <w:ind w:left="820"/>
              <w:rPr>
                <w:noProof/>
              </w:rPr>
            </w:pPr>
            <w:r w:rsidRPr="00023C39">
              <w:rPr>
                <w:noProof/>
                <w:color w:val="FF0000"/>
                <w:highlight w:val="yellow"/>
              </w:rPr>
              <w:t>This federation identifier shall be included in all the subsequent E/WBI APIs invocations having operations associated to this federation</w:t>
            </w:r>
            <w:r>
              <w:rPr>
                <w:noProof/>
              </w:rPr>
              <w:t>.”</w:t>
            </w:r>
          </w:p>
          <w:p w14:paraId="5426C282" w14:textId="77777777" w:rsidR="00023C39" w:rsidRDefault="00023C39" w:rsidP="00023C39">
            <w:pPr>
              <w:pStyle w:val="CRCoverPage"/>
              <w:spacing w:after="0"/>
              <w:ind w:left="820"/>
              <w:rPr>
                <w:noProof/>
              </w:rPr>
            </w:pPr>
          </w:p>
          <w:p w14:paraId="55013774" w14:textId="60CCB060" w:rsidR="001A433D" w:rsidRDefault="001A433D" w:rsidP="00023C39">
            <w:pPr>
              <w:pStyle w:val="CRCoverPage"/>
              <w:numPr>
                <w:ilvl w:val="0"/>
                <w:numId w:val="5"/>
              </w:numPr>
              <w:spacing w:after="0"/>
              <w:rPr>
                <w:noProof/>
              </w:rPr>
            </w:pPr>
            <w:r>
              <w:rPr>
                <w:noProof/>
              </w:rPr>
              <w:t xml:space="preserve">Clause </w:t>
            </w:r>
            <w:r w:rsidRPr="001A433D">
              <w:rPr>
                <w:noProof/>
              </w:rPr>
              <w:t>8.5.3.2</w:t>
            </w:r>
            <w:r w:rsidRPr="001A433D">
              <w:rPr>
                <w:noProof/>
              </w:rPr>
              <w:tab/>
              <w:t>EAS discovery request</w:t>
            </w:r>
            <w:r>
              <w:rPr>
                <w:noProof/>
              </w:rPr>
              <w:t xml:space="preserve"> of TS 23.558, contains only “</w:t>
            </w:r>
            <w:r>
              <w:t>S</w:t>
            </w:r>
            <w:r w:rsidRPr="00BD6449">
              <w:t>erving MNO information</w:t>
            </w:r>
            <w:r>
              <w:rPr>
                <w:noProof/>
              </w:rPr>
              <w:t>” which does not identify federation relation between ECSPs.</w:t>
            </w:r>
          </w:p>
          <w:p w14:paraId="654C81AB" w14:textId="1AF12C23" w:rsidR="00023C39" w:rsidRDefault="00023C39" w:rsidP="00023C39">
            <w:pPr>
              <w:pStyle w:val="CRCoverPage"/>
              <w:numPr>
                <w:ilvl w:val="0"/>
                <w:numId w:val="5"/>
              </w:numPr>
              <w:spacing w:after="0"/>
              <w:rPr>
                <w:noProof/>
              </w:rPr>
            </w:pPr>
            <w:r>
              <w:rPr>
                <w:noProof/>
              </w:rPr>
              <w:t xml:space="preserve">3GPP is already working to align the 3GPP defined solution with GSMA requirements. </w:t>
            </w:r>
          </w:p>
          <w:p w14:paraId="3136F6BC" w14:textId="78085308" w:rsidR="00023C39" w:rsidRDefault="00023C39" w:rsidP="00023C39">
            <w:pPr>
              <w:pStyle w:val="CRCoverPage"/>
              <w:numPr>
                <w:ilvl w:val="1"/>
                <w:numId w:val="5"/>
              </w:numPr>
              <w:spacing w:after="0"/>
              <w:rPr>
                <w:noProof/>
              </w:rPr>
            </w:pPr>
            <w:r>
              <w:rPr>
                <w:noProof/>
              </w:rPr>
              <w:lastRenderedPageBreak/>
              <w:t xml:space="preserve">Based on requirement from GSMA, It is required for SA6 to add federation identifier in the request towards </w:t>
            </w:r>
          </w:p>
          <w:p w14:paraId="72664174" w14:textId="020395BF" w:rsidR="00023C39" w:rsidRPr="00C214C2" w:rsidRDefault="00023C39" w:rsidP="00023C39">
            <w:pPr>
              <w:pStyle w:val="CRCoverPage"/>
              <w:numPr>
                <w:ilvl w:val="0"/>
                <w:numId w:val="5"/>
              </w:numPr>
              <w:spacing w:after="0"/>
              <w:rPr>
                <w:noProof/>
                <w:highlight w:val="yellow"/>
              </w:rPr>
            </w:pPr>
            <w:r w:rsidRPr="00C214C2">
              <w:rPr>
                <w:noProof/>
                <w:highlight w:val="yellow"/>
              </w:rPr>
              <w:t>Creattion of fedration identifier is out of scope of SA6 (e.g. it can be created by SA5).</w:t>
            </w:r>
          </w:p>
          <w:p w14:paraId="5E948372" w14:textId="230D0FC4" w:rsidR="00657D23" w:rsidRDefault="00657D23" w:rsidP="00023C39">
            <w:pPr>
              <w:pStyle w:val="CRCoverPage"/>
              <w:numPr>
                <w:ilvl w:val="0"/>
                <w:numId w:val="5"/>
              </w:numPr>
              <w:spacing w:after="0"/>
              <w:rPr>
                <w:noProof/>
              </w:rPr>
            </w:pPr>
            <w:r>
              <w:rPr>
                <w:noProof/>
              </w:rPr>
              <w:t xml:space="preserve">Editor’s note is already presnet in the TS 23.558 regarding </w:t>
            </w:r>
            <w:r w:rsidRPr="00C214C2">
              <w:rPr>
                <w:noProof/>
                <w:highlight w:val="yellow"/>
              </w:rPr>
              <w:t>security aspects</w:t>
            </w:r>
            <w:r>
              <w:rPr>
                <w:noProof/>
              </w:rPr>
              <w:t xml:space="preserve"> to consider between ECSPs</w:t>
            </w:r>
            <w:r w:rsidR="00342544">
              <w:rPr>
                <w:noProof/>
              </w:rPr>
              <w:t xml:space="preserve"> as follows</w:t>
            </w:r>
            <w:r>
              <w:rPr>
                <w:noProof/>
              </w:rPr>
              <w:t>.</w:t>
            </w:r>
          </w:p>
          <w:p w14:paraId="708AA7DE" w14:textId="3884249A" w:rsidR="00023C39" w:rsidRDefault="00342544" w:rsidP="00C214C2">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 xml:space="preserve">between ECS-ER (OP-B) and ECS-ER (OP-A) </w:t>
            </w:r>
            <w:r w:rsidRPr="00D9219F">
              <w:rPr>
                <w:lang w:val="en-US" w:eastAsia="ja-JP"/>
              </w:rPr>
              <w:t xml:space="preserve">is FFS and needs to </w:t>
            </w:r>
            <w:r w:rsidRPr="004B215D">
              <w:rPr>
                <w:lang w:val="en-US" w:eastAsia="ja-JP"/>
              </w:rPr>
              <w:t>be studied by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C14DC" w14:textId="77777777" w:rsidR="001E41F3" w:rsidRDefault="00B53A33" w:rsidP="00B53A33">
            <w:pPr>
              <w:pStyle w:val="CRCoverPage"/>
              <w:numPr>
                <w:ilvl w:val="0"/>
                <w:numId w:val="2"/>
              </w:numPr>
              <w:spacing w:after="0"/>
              <w:rPr>
                <w:noProof/>
              </w:rPr>
            </w:pPr>
            <w:r>
              <w:rPr>
                <w:noProof/>
              </w:rPr>
              <w:t>Updated EAS profile to include federation identifier, indication for restricted access and list of PLMN IDs</w:t>
            </w:r>
          </w:p>
          <w:p w14:paraId="5DAF2AB1" w14:textId="6305A66C" w:rsidR="00D62139" w:rsidRDefault="00D62139" w:rsidP="00B53A33">
            <w:pPr>
              <w:pStyle w:val="CRCoverPage"/>
              <w:numPr>
                <w:ilvl w:val="0"/>
                <w:numId w:val="2"/>
              </w:numPr>
              <w:spacing w:after="0"/>
              <w:rPr>
                <w:noProof/>
              </w:rPr>
            </w:pPr>
            <w:r>
              <w:rPr>
                <w:noProof/>
              </w:rPr>
              <w:t>Updated IE table for EAS discovery request/response</w:t>
            </w:r>
          </w:p>
          <w:p w14:paraId="3D14FC9F" w14:textId="0E1F49D4" w:rsidR="00D62139" w:rsidRDefault="00D62139" w:rsidP="00B53A33">
            <w:pPr>
              <w:pStyle w:val="CRCoverPage"/>
              <w:numPr>
                <w:ilvl w:val="0"/>
                <w:numId w:val="2"/>
              </w:numPr>
              <w:spacing w:after="0"/>
              <w:rPr>
                <w:noProof/>
              </w:rPr>
            </w:pPr>
            <w:r>
              <w:rPr>
                <w:noProof/>
              </w:rPr>
              <w:t>Update</w:t>
            </w:r>
            <w:r w:rsidR="006A0E17">
              <w:rPr>
                <w:noProof/>
              </w:rPr>
              <w:t>d</w:t>
            </w:r>
            <w:r>
              <w:rPr>
                <w:noProof/>
              </w:rPr>
              <w:t xml:space="preserve"> IE table for Retrieve EES request</w:t>
            </w:r>
          </w:p>
          <w:p w14:paraId="31C656EC" w14:textId="33EA1524" w:rsidR="006A0E17" w:rsidRDefault="006A0E17" w:rsidP="00B53A33">
            <w:pPr>
              <w:pStyle w:val="CRCoverPage"/>
              <w:numPr>
                <w:ilvl w:val="0"/>
                <w:numId w:val="2"/>
              </w:numPr>
              <w:spacing w:after="0"/>
              <w:rPr>
                <w:noProof/>
              </w:rPr>
            </w:pPr>
            <w:r>
              <w:rPr>
                <w:noProof/>
              </w:rPr>
              <w:t>Updated IE table for service provisioning response (used for Retrieve EES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1C552" w:rsidR="001E41F3" w:rsidRDefault="00202B8F">
            <w:pPr>
              <w:pStyle w:val="CRCoverPage"/>
              <w:spacing w:after="0"/>
              <w:ind w:left="100"/>
              <w:rPr>
                <w:noProof/>
              </w:rPr>
            </w:pPr>
            <w:r>
              <w:rPr>
                <w:noProof/>
              </w:rPr>
              <w:t>ENS procedures will remain incomplete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57AF4" w:rsidR="001E41F3" w:rsidRDefault="009979B8" w:rsidP="00C14451">
            <w:pPr>
              <w:pStyle w:val="CRCoverPage"/>
              <w:spacing w:after="0"/>
              <w:ind w:left="100"/>
              <w:rPr>
                <w:noProof/>
              </w:rPr>
            </w:pPr>
            <w:r>
              <w:rPr>
                <w:noProof/>
              </w:rPr>
              <w:t>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DFB4" w:rsidR="001E41F3" w:rsidRDefault="005B5259">
            <w:pPr>
              <w:pStyle w:val="CRCoverPage"/>
              <w:spacing w:after="0"/>
              <w:ind w:left="100"/>
              <w:rPr>
                <w:noProof/>
              </w:rPr>
            </w:pPr>
            <w:r>
              <w:rPr>
                <w:noProof/>
              </w:rPr>
              <w:t>Related to KI#22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B1F96" w:rsidR="008863B9" w:rsidRDefault="00BC7469">
            <w:pPr>
              <w:pStyle w:val="CRCoverPage"/>
              <w:spacing w:after="0"/>
              <w:ind w:left="100"/>
              <w:rPr>
                <w:noProof/>
              </w:rPr>
            </w:pPr>
            <w:r>
              <w:rPr>
                <w:noProof/>
              </w:rPr>
              <w:t>Provided more details as why federation identifier is required in message exchange between ECSPs.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1182EB" w14:textId="77777777" w:rsidR="00257D19" w:rsidRPr="00F477AF" w:rsidRDefault="00257D19" w:rsidP="00257D19">
      <w:pPr>
        <w:pStyle w:val="Heading4"/>
      </w:pPr>
      <w:bookmarkStart w:id="2" w:name="_Toc37791030"/>
      <w:bookmarkStart w:id="3" w:name="_Toc42003995"/>
      <w:bookmarkStart w:id="4" w:name="_Toc50584338"/>
      <w:bookmarkStart w:id="5" w:name="_Toc50584682"/>
      <w:bookmarkStart w:id="6" w:name="_Toc57673568"/>
      <w:bookmarkStart w:id="7" w:name="_Toc131200782"/>
      <w:r w:rsidRPr="00F477AF">
        <w:t>8.5.3.3</w:t>
      </w:r>
      <w:r w:rsidRPr="00F477AF">
        <w:tab/>
        <w:t>EAS discovery response</w:t>
      </w:r>
      <w:bookmarkEnd w:id="2"/>
      <w:bookmarkEnd w:id="3"/>
      <w:bookmarkEnd w:id="4"/>
      <w:bookmarkEnd w:id="5"/>
      <w:bookmarkEnd w:id="6"/>
      <w:bookmarkEnd w:id="7"/>
    </w:p>
    <w:p w14:paraId="35D83628" w14:textId="77777777" w:rsidR="00257D19" w:rsidRPr="00F477AF" w:rsidRDefault="00257D19" w:rsidP="00257D1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2A26CA1" w14:textId="77777777" w:rsidR="00257D19" w:rsidRPr="00F477AF" w:rsidRDefault="00257D19" w:rsidP="00257D1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6A4CAD2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C2E3CFE"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4E6DAAD"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0092B" w14:textId="77777777" w:rsidR="00257D19" w:rsidRPr="00F477AF" w:rsidRDefault="00257D19" w:rsidP="001A433D">
            <w:pPr>
              <w:pStyle w:val="TAH"/>
            </w:pPr>
            <w:r w:rsidRPr="00F477AF">
              <w:t>Description</w:t>
            </w:r>
          </w:p>
        </w:tc>
      </w:tr>
      <w:tr w:rsidR="00257D19" w:rsidRPr="00F477AF" w14:paraId="7B57EF5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A9BBF03" w14:textId="77777777" w:rsidR="00257D19" w:rsidRPr="00F477AF" w:rsidRDefault="00257D19" w:rsidP="001A433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3FB83A5"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63B91" w14:textId="77777777" w:rsidR="00257D19" w:rsidRPr="00F477AF" w:rsidRDefault="00257D19" w:rsidP="001A433D">
            <w:pPr>
              <w:pStyle w:val="TAL"/>
              <w:rPr>
                <w:lang w:eastAsia="ko-KR"/>
              </w:rPr>
            </w:pPr>
            <w:r w:rsidRPr="00F477AF">
              <w:rPr>
                <w:lang w:eastAsia="ko-KR"/>
              </w:rPr>
              <w:t>Indicates that the EAS discovery request was successful.</w:t>
            </w:r>
          </w:p>
        </w:tc>
      </w:tr>
      <w:tr w:rsidR="00257D19" w:rsidRPr="00F477AF" w14:paraId="4660450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7867369" w14:textId="5F9122AA" w:rsidR="00257D19" w:rsidRPr="00F477AF" w:rsidRDefault="00257D19" w:rsidP="001A433D">
            <w:pPr>
              <w:pStyle w:val="TAL"/>
            </w:pPr>
            <w:r w:rsidRPr="00F477AF">
              <w:t>&gt; Discovered EAS list</w:t>
            </w:r>
            <w:r>
              <w:t xml:space="preserve"> (see NOTE 1</w:t>
            </w:r>
            <w:ins w:id="8" w:author="Samsung (1004)" w:date="2023-04-10T20:05:00Z">
              <w:r w:rsidR="004D7347">
                <w:t>, NOTE 3</w:t>
              </w:r>
            </w:ins>
            <w:r>
              <w:t>)</w:t>
            </w:r>
          </w:p>
        </w:tc>
        <w:tc>
          <w:tcPr>
            <w:tcW w:w="1440" w:type="dxa"/>
            <w:tcBorders>
              <w:top w:val="single" w:sz="4" w:space="0" w:color="000000"/>
              <w:left w:val="single" w:sz="4" w:space="0" w:color="000000"/>
              <w:bottom w:val="single" w:sz="4" w:space="0" w:color="000000"/>
            </w:tcBorders>
            <w:shd w:val="clear" w:color="auto" w:fill="auto"/>
          </w:tcPr>
          <w:p w14:paraId="7C067EFF"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30695" w14:textId="77777777" w:rsidR="00257D19" w:rsidRPr="00F477AF" w:rsidRDefault="00257D19" w:rsidP="001A433D">
            <w:pPr>
              <w:pStyle w:val="TAL"/>
            </w:pPr>
            <w:r w:rsidRPr="00F477AF">
              <w:t>List of discovered EAS(s). Each element includes the information described below.</w:t>
            </w:r>
          </w:p>
        </w:tc>
      </w:tr>
      <w:tr w:rsidR="00257D19" w:rsidRPr="00F477AF" w14:paraId="28C19D2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6457256" w14:textId="77777777" w:rsidR="00257D19" w:rsidRPr="00F477AF" w:rsidRDefault="00257D19" w:rsidP="001A433D">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140480C" w14:textId="77777777" w:rsidR="00257D19" w:rsidRPr="00F477AF" w:rsidRDefault="00257D19"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E978" w14:textId="77777777" w:rsidR="00257D19" w:rsidRPr="00F477AF" w:rsidRDefault="00257D19" w:rsidP="001A433D">
            <w:pPr>
              <w:pStyle w:val="TAL"/>
            </w:pPr>
            <w:r w:rsidRPr="00F477AF">
              <w:rPr>
                <w:lang w:eastAsia="ko-KR"/>
              </w:rPr>
              <w:t>Profile of the EAS. Each element is described in clause 8.2.4</w:t>
            </w:r>
          </w:p>
        </w:tc>
      </w:tr>
      <w:tr w:rsidR="00257D19" w:rsidRPr="00F477AF" w14:paraId="2F6A109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6B5AA45" w14:textId="77777777" w:rsidR="00257D19" w:rsidRPr="00F477AF" w:rsidRDefault="00257D19" w:rsidP="001A433D">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251E426"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396E" w14:textId="77777777" w:rsidR="00257D19" w:rsidRPr="00F477AF" w:rsidRDefault="00257D19" w:rsidP="001A433D">
            <w:pPr>
              <w:pStyle w:val="TAL"/>
              <w:rPr>
                <w:lang w:eastAsia="ko-KR"/>
              </w:rPr>
            </w:pPr>
            <w:r w:rsidRPr="00F477AF">
              <w:t>Time interval or duration during which the information elements in the EAS profile is valid and supposed to be cached in the EEC (e.g. time-to-live value for an EAS Endpoint)</w:t>
            </w:r>
          </w:p>
        </w:tc>
      </w:tr>
      <w:tr w:rsidR="00257D19" w:rsidRPr="00F477AF" w14:paraId="4D8EA09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30A8231" w14:textId="77777777" w:rsidR="00257D19" w:rsidRDefault="00257D19" w:rsidP="001A433D">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5313A6A" w14:textId="77777777" w:rsidR="00257D19" w:rsidRPr="00F477AF" w:rsidRDefault="00257D19" w:rsidP="001A433D">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1C9AB938" w14:textId="77777777" w:rsidR="00257D19" w:rsidRPr="00F477AF" w:rsidRDefault="00257D19"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6279" w14:textId="77777777" w:rsidR="00257D19" w:rsidRPr="00F477AF" w:rsidRDefault="00257D19" w:rsidP="001A433D">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257D19" w:rsidRPr="00F477AF" w14:paraId="4D4CE35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B3723B" w14:textId="77777777" w:rsidR="00257D19" w:rsidRDefault="00257D19" w:rsidP="001A433D">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4632362C" w14:textId="77777777" w:rsidR="00257D19" w:rsidRDefault="00257D19" w:rsidP="001A433D">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50FD4" w14:textId="77777777" w:rsidR="00257D19" w:rsidRDefault="00257D19" w:rsidP="001A433D">
            <w:pPr>
              <w:pStyle w:val="TAL"/>
              <w:rPr>
                <w:lang w:eastAsia="zh-CN"/>
              </w:rPr>
            </w:pPr>
            <w:r>
              <w:t>The criteria upon which EAS can be instantiated (e.g. based on specific date and time).</w:t>
            </w:r>
          </w:p>
        </w:tc>
      </w:tr>
      <w:tr w:rsidR="00257D19" w:rsidRPr="00F477AF" w14:paraId="5B248F5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B9C08B" w14:textId="77777777" w:rsidR="00257D19" w:rsidRPr="00F477AF" w:rsidRDefault="00257D19" w:rsidP="001A433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61C62BA"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1EF7" w14:textId="77777777" w:rsidR="00257D19" w:rsidRPr="00F477AF" w:rsidRDefault="00257D19" w:rsidP="001A433D">
            <w:pPr>
              <w:pStyle w:val="TAL"/>
            </w:pPr>
            <w:r w:rsidRPr="00F477AF">
              <w:t>Indicates that the EAS discovery request failed.</w:t>
            </w:r>
          </w:p>
        </w:tc>
      </w:tr>
      <w:tr w:rsidR="00257D19" w:rsidRPr="00F477AF" w14:paraId="335D56B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49C03DA" w14:textId="77777777" w:rsidR="00257D19" w:rsidRPr="00F477AF" w:rsidRDefault="00257D19" w:rsidP="001A433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04C96B8"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EC01F" w14:textId="77777777" w:rsidR="00257D19" w:rsidRPr="00F477AF" w:rsidRDefault="00257D19" w:rsidP="001A433D">
            <w:pPr>
              <w:pStyle w:val="TAL"/>
            </w:pPr>
            <w:r w:rsidRPr="00F477AF">
              <w:t>Indicates the cause of EAS discovery request failure.</w:t>
            </w:r>
          </w:p>
        </w:tc>
      </w:tr>
      <w:tr w:rsidR="00257D19" w:rsidRPr="00F477AF" w14:paraId="79A076FA"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D41162" w14:textId="77777777" w:rsidR="00257D19" w:rsidRDefault="00257D19" w:rsidP="001A433D">
            <w:pPr>
              <w:pStyle w:val="TAN"/>
            </w:pPr>
            <w:r>
              <w:t>NOTE 1:</w:t>
            </w:r>
            <w:r>
              <w:tab/>
              <w:t>At least one of the IEs must be included in the Successful response.</w:t>
            </w:r>
          </w:p>
          <w:p w14:paraId="36F686AB" w14:textId="77777777" w:rsidR="00257D19" w:rsidRDefault="00257D19" w:rsidP="001A433D">
            <w:pPr>
              <w:pStyle w:val="TAN"/>
              <w:rPr>
                <w:ins w:id="9" w:author="Samsung (1004)" w:date="2023-04-10T20:05:00Z"/>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8AB95D9" w14:textId="224F2E3D" w:rsidR="004D7347" w:rsidRPr="00F477AF" w:rsidRDefault="004D7347" w:rsidP="004D7347">
            <w:pPr>
              <w:pStyle w:val="TAN"/>
            </w:pPr>
            <w:ins w:id="10" w:author="Samsung (1004)" w:date="2023-04-10T20:05:00Z">
              <w:r>
                <w:t>NOTE 3:</w:t>
              </w:r>
            </w:ins>
            <w:ins w:id="11" w:author="Samsung (1004)" w:date="2023-04-10T20:06:00Z">
              <w:r>
                <w:t xml:space="preserve"> </w:t>
              </w:r>
              <w:r>
                <w:tab/>
                <w:t xml:space="preserve">If EAS discovery is used for ENS scenario, discovered EAS list contains only those </w:t>
              </w:r>
            </w:ins>
            <w:ins w:id="12" w:author="Samsung (1004)" w:date="2023-04-10T20:07:00Z">
              <w:r>
                <w:t xml:space="preserve">EASs which are allowed to be used by the subscribers of the </w:t>
              </w:r>
            </w:ins>
            <w:ins w:id="13" w:author="Samsung (1004)" w:date="2023-04-10T20:08:00Z">
              <w:r w:rsidRPr="00BD6449">
                <w:t>serving MNO</w:t>
              </w:r>
            </w:ins>
            <w:ins w:id="14" w:author="Samsung (1004)" w:date="2023-04-10T20:07:00Z">
              <w:r>
                <w:t>.</w:t>
              </w:r>
            </w:ins>
          </w:p>
        </w:tc>
      </w:tr>
    </w:tbl>
    <w:p w14:paraId="1C014A29" w14:textId="77777777" w:rsidR="00257D19" w:rsidRPr="00F477AF" w:rsidRDefault="00257D19" w:rsidP="00257D19">
      <w:pPr>
        <w:rPr>
          <w:lang w:eastAsia="zh-CN"/>
        </w:rPr>
      </w:pPr>
    </w:p>
    <w:p w14:paraId="20AD5C1A" w14:textId="77777777" w:rsidR="004D7347" w:rsidRPr="00F477AF" w:rsidRDefault="004D7347" w:rsidP="004D7347"/>
    <w:p w14:paraId="16555845" w14:textId="74AEA7B2" w:rsidR="00A70487" w:rsidRPr="009A5648" w:rsidRDefault="009A5648" w:rsidP="009A5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70487" w:rsidRPr="009A56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9A3B8" w14:textId="77777777" w:rsidR="00400148" w:rsidRDefault="00400148">
      <w:r>
        <w:separator/>
      </w:r>
    </w:p>
  </w:endnote>
  <w:endnote w:type="continuationSeparator" w:id="0">
    <w:p w14:paraId="081688B7" w14:textId="77777777" w:rsidR="00400148" w:rsidRDefault="0040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E3C09" w14:textId="77777777" w:rsidR="00400148" w:rsidRDefault="00400148">
      <w:r>
        <w:separator/>
      </w:r>
    </w:p>
  </w:footnote>
  <w:footnote w:type="continuationSeparator" w:id="0">
    <w:p w14:paraId="66CBF196" w14:textId="77777777" w:rsidR="00400148" w:rsidRDefault="0040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A433D" w:rsidRDefault="001A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A433D" w:rsidRDefault="001A4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A433D" w:rsidRDefault="001A43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A433D" w:rsidRDefault="001A4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3167357"/>
    <w:multiLevelType w:val="hybridMultilevel"/>
    <w:tmpl w:val="514E8E0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4)">
    <w15:presenceInfo w15:providerId="None" w15:userId="Samsung (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23C39"/>
    <w:rsid w:val="00027661"/>
    <w:rsid w:val="00034EC4"/>
    <w:rsid w:val="000455F5"/>
    <w:rsid w:val="00063D5A"/>
    <w:rsid w:val="00093EFD"/>
    <w:rsid w:val="000A6394"/>
    <w:rsid w:val="000B7FED"/>
    <w:rsid w:val="000C038A"/>
    <w:rsid w:val="000C6598"/>
    <w:rsid w:val="000D44B3"/>
    <w:rsid w:val="00145D43"/>
    <w:rsid w:val="00192C46"/>
    <w:rsid w:val="001A08B3"/>
    <w:rsid w:val="001A433D"/>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42544"/>
    <w:rsid w:val="003609EF"/>
    <w:rsid w:val="0036231A"/>
    <w:rsid w:val="00374DD4"/>
    <w:rsid w:val="003E1A36"/>
    <w:rsid w:val="00400148"/>
    <w:rsid w:val="00410371"/>
    <w:rsid w:val="004242F1"/>
    <w:rsid w:val="00427863"/>
    <w:rsid w:val="0044792D"/>
    <w:rsid w:val="00456CB7"/>
    <w:rsid w:val="0047713A"/>
    <w:rsid w:val="004B75B7"/>
    <w:rsid w:val="004D7347"/>
    <w:rsid w:val="005141D9"/>
    <w:rsid w:val="0051580D"/>
    <w:rsid w:val="00521720"/>
    <w:rsid w:val="00547111"/>
    <w:rsid w:val="00551BC9"/>
    <w:rsid w:val="00592D74"/>
    <w:rsid w:val="005B5259"/>
    <w:rsid w:val="005D539A"/>
    <w:rsid w:val="005E2C44"/>
    <w:rsid w:val="00621188"/>
    <w:rsid w:val="006257ED"/>
    <w:rsid w:val="00653DE4"/>
    <w:rsid w:val="00657D23"/>
    <w:rsid w:val="00665C47"/>
    <w:rsid w:val="00695808"/>
    <w:rsid w:val="006A0E17"/>
    <w:rsid w:val="006B46FB"/>
    <w:rsid w:val="006E21FB"/>
    <w:rsid w:val="0072106D"/>
    <w:rsid w:val="00747B4D"/>
    <w:rsid w:val="00756B55"/>
    <w:rsid w:val="00792342"/>
    <w:rsid w:val="007977A8"/>
    <w:rsid w:val="007B512A"/>
    <w:rsid w:val="007C2097"/>
    <w:rsid w:val="007D6A07"/>
    <w:rsid w:val="007F7259"/>
    <w:rsid w:val="008040A8"/>
    <w:rsid w:val="00815472"/>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1B88"/>
    <w:rsid w:val="009979B8"/>
    <w:rsid w:val="009A5648"/>
    <w:rsid w:val="009A5753"/>
    <w:rsid w:val="009A579D"/>
    <w:rsid w:val="009E3297"/>
    <w:rsid w:val="009F734F"/>
    <w:rsid w:val="00A16496"/>
    <w:rsid w:val="00A246B6"/>
    <w:rsid w:val="00A47E70"/>
    <w:rsid w:val="00A50CF0"/>
    <w:rsid w:val="00A62B7C"/>
    <w:rsid w:val="00A70487"/>
    <w:rsid w:val="00A71094"/>
    <w:rsid w:val="00A7671C"/>
    <w:rsid w:val="00AA2CBC"/>
    <w:rsid w:val="00AC5820"/>
    <w:rsid w:val="00AD1CD8"/>
    <w:rsid w:val="00B258BB"/>
    <w:rsid w:val="00B4478E"/>
    <w:rsid w:val="00B53A33"/>
    <w:rsid w:val="00B67B97"/>
    <w:rsid w:val="00B94C2F"/>
    <w:rsid w:val="00B968C8"/>
    <w:rsid w:val="00BA3EC5"/>
    <w:rsid w:val="00BA51D9"/>
    <w:rsid w:val="00BB5DFC"/>
    <w:rsid w:val="00BC7469"/>
    <w:rsid w:val="00BD279D"/>
    <w:rsid w:val="00BD33FC"/>
    <w:rsid w:val="00BD6BB8"/>
    <w:rsid w:val="00C14451"/>
    <w:rsid w:val="00C214C2"/>
    <w:rsid w:val="00C25255"/>
    <w:rsid w:val="00C66BA2"/>
    <w:rsid w:val="00C733AE"/>
    <w:rsid w:val="00C858FC"/>
    <w:rsid w:val="00C870F6"/>
    <w:rsid w:val="00C95985"/>
    <w:rsid w:val="00CC5026"/>
    <w:rsid w:val="00CC68D0"/>
    <w:rsid w:val="00D03F9A"/>
    <w:rsid w:val="00D06D51"/>
    <w:rsid w:val="00D24991"/>
    <w:rsid w:val="00D3203D"/>
    <w:rsid w:val="00D50255"/>
    <w:rsid w:val="00D55938"/>
    <w:rsid w:val="00D62139"/>
    <w:rsid w:val="00D66520"/>
    <w:rsid w:val="00D84AE9"/>
    <w:rsid w:val="00DE34CF"/>
    <w:rsid w:val="00E0087E"/>
    <w:rsid w:val="00E13F3D"/>
    <w:rsid w:val="00E34898"/>
    <w:rsid w:val="00E4063B"/>
    <w:rsid w:val="00E54524"/>
    <w:rsid w:val="00E81077"/>
    <w:rsid w:val="00EB09B7"/>
    <w:rsid w:val="00EC1E1C"/>
    <w:rsid w:val="00EE7D7C"/>
    <w:rsid w:val="00F14D14"/>
    <w:rsid w:val="00F25D98"/>
    <w:rsid w:val="00F300FB"/>
    <w:rsid w:val="00F778CC"/>
    <w:rsid w:val="00F86FFB"/>
    <w:rsid w:val="00FB4244"/>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3FFA5-F6CE-4D1E-B42C-7805474A0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28</cp:revision>
  <cp:lastPrinted>1899-12-31T23:00:00Z</cp:lastPrinted>
  <dcterms:created xsi:type="dcterms:W3CDTF">2023-04-19T04:27:00Z</dcterms:created>
  <dcterms:modified xsi:type="dcterms:W3CDTF">2023-05-25T12:04:00Z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